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EB8" w:rsidRPr="00F6302A" w:rsidRDefault="00ED1EB8" w:rsidP="00ED1EB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82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E9791F">
        <w:rPr>
          <w:sz w:val="32"/>
          <w:szCs w:val="32"/>
          <w:lang w:val="en-US"/>
        </w:rPr>
        <w:t>17</w:t>
      </w:r>
      <w:r w:rsidR="00E9791F">
        <w:rPr>
          <w:sz w:val="32"/>
          <w:szCs w:val="32"/>
          <w:lang w:val="en-US"/>
        </w:rPr>
        <w:t>01620</w:t>
      </w:r>
    </w:p>
    <w:p w:rsidR="00ED1EB8" w:rsidRPr="00F6302A" w:rsidRDefault="00ED1EB8" w:rsidP="00ED1EB8">
      <w:pPr>
        <w:pStyle w:val="3GPPHeader"/>
        <w:rPr>
          <w:lang w:val="en-US"/>
        </w:rPr>
      </w:pPr>
      <w:r>
        <w:rPr>
          <w:lang w:val="en-US"/>
        </w:rPr>
        <w:t>Athens, Greece, 13</w:t>
      </w:r>
      <w:r w:rsidRPr="009106CA">
        <w:rPr>
          <w:lang w:val="en-US"/>
        </w:rPr>
        <w:t xml:space="preserve">th – </w:t>
      </w:r>
      <w:r>
        <w:rPr>
          <w:lang w:val="en-US"/>
        </w:rPr>
        <w:t>17</w:t>
      </w:r>
      <w:r w:rsidRPr="009106CA">
        <w:rPr>
          <w:lang w:val="en-US"/>
        </w:rPr>
        <w:t xml:space="preserve">th </w:t>
      </w:r>
      <w:r>
        <w:rPr>
          <w:lang w:val="en-US"/>
        </w:rPr>
        <w:t>February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532DAE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FF35A4">
        <w:rPr>
          <w:sz w:val="22"/>
          <w:szCs w:val="22"/>
          <w:lang w:val="en-US"/>
        </w:rPr>
        <w:t>Noise figure</w:t>
      </w:r>
      <w:r w:rsidR="00A046AC">
        <w:rPr>
          <w:sz w:val="22"/>
          <w:szCs w:val="22"/>
          <w:lang w:val="en-US"/>
        </w:rPr>
        <w:t xml:space="preserve"> for mm-wave technologies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E9791F">
        <w:rPr>
          <w:sz w:val="22"/>
          <w:szCs w:val="22"/>
          <w:lang w:val="en-US"/>
        </w:rPr>
        <w:t>10.4.1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bookmarkEnd w:id="0"/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532DAE" w:rsidP="00253E53">
      <w:pPr>
        <w:pStyle w:val="BodyText"/>
        <w:rPr>
          <w:ins w:id="1" w:author="Thomas Chapman" w:date="2016-08-12T14:14:00Z"/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</w:t>
      </w:r>
      <w:r w:rsidR="008C012E">
        <w:rPr>
          <w:rFonts w:cs="Arial"/>
          <w:sz w:val="22"/>
          <w:szCs w:val="22"/>
          <w:lang w:val="en-US"/>
        </w:rPr>
        <w:t xml:space="preserve">NR </w:t>
      </w:r>
      <w:r>
        <w:rPr>
          <w:rFonts w:cs="Arial"/>
          <w:sz w:val="22"/>
          <w:szCs w:val="22"/>
          <w:lang w:val="en-US"/>
        </w:rPr>
        <w:t xml:space="preserve">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532DAE">
        <w:rPr>
          <w:rFonts w:cs="Arial"/>
          <w:bCs/>
          <w:sz w:val="22"/>
          <w:szCs w:val="22"/>
        </w:rPr>
        <w:t xml:space="preserve">we propose texts related to </w:t>
      </w:r>
      <w:r w:rsidR="003B62E8">
        <w:rPr>
          <w:rFonts w:cs="Arial"/>
          <w:bCs/>
          <w:sz w:val="22"/>
          <w:szCs w:val="22"/>
        </w:rPr>
        <w:t xml:space="preserve">noise figure and other related aspects of mmwave technologies </w:t>
      </w:r>
      <w:r w:rsidR="00532DAE">
        <w:rPr>
          <w:rFonts w:cs="Arial"/>
          <w:bCs/>
          <w:sz w:val="22"/>
          <w:szCs w:val="22"/>
        </w:rPr>
        <w:t>for TR 38.80</w:t>
      </w:r>
      <w:r w:rsidR="001E0FD3">
        <w:rPr>
          <w:rFonts w:cs="Arial"/>
          <w:bCs/>
          <w:sz w:val="22"/>
          <w:szCs w:val="22"/>
        </w:rPr>
        <w:t>3.</w:t>
      </w:r>
    </w:p>
    <w:p w:rsidR="0096477F" w:rsidRDefault="00532DAE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1E0FD3" w:rsidRDefault="00532DAE" w:rsidP="00B02C00">
      <w:pPr>
        <w:rPr>
          <w:lang w:val="en-US"/>
        </w:rPr>
      </w:pPr>
      <w:r>
        <w:rPr>
          <w:lang w:val="en-US"/>
        </w:rPr>
        <w:t xml:space="preserve">The following text proposal is related to </w:t>
      </w:r>
      <w:r w:rsidR="001E0FD3">
        <w:rPr>
          <w:lang w:val="en-US"/>
        </w:rPr>
        <w:t xml:space="preserve">Section </w:t>
      </w:r>
      <w:r w:rsidR="003C1DC1">
        <w:rPr>
          <w:lang w:val="en-US"/>
        </w:rPr>
        <w:t>6</w:t>
      </w:r>
      <w:r w:rsidR="001E0FD3">
        <w:rPr>
          <w:lang w:val="en-US"/>
        </w:rPr>
        <w:t>.</w:t>
      </w:r>
      <w:r w:rsidR="003C1DC1">
        <w:rPr>
          <w:lang w:val="en-US"/>
        </w:rPr>
        <w:t>1</w:t>
      </w:r>
      <w:r w:rsidR="001E0FD3">
        <w:rPr>
          <w:lang w:val="en-US"/>
        </w:rPr>
        <w:t xml:space="preserve">. </w:t>
      </w:r>
    </w:p>
    <w:p w:rsidR="001E0FD3" w:rsidRDefault="001E0FD3" w:rsidP="00B02C00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3C1DC1" w:rsidRDefault="003C1DC1" w:rsidP="003C1DC1">
      <w:pPr>
        <w:pStyle w:val="Heading2"/>
        <w:numPr>
          <w:ilvl w:val="0"/>
          <w:numId w:val="0"/>
        </w:numPr>
        <w:rPr>
          <w:lang w:eastAsia="ja-JP"/>
        </w:rPr>
      </w:pPr>
      <w:bookmarkStart w:id="2" w:name="_Toc452032728"/>
      <w:bookmarkStart w:id="3" w:name="_Toc452032723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Common issues for UE and BS</w:t>
      </w:r>
      <w:bookmarkEnd w:id="2"/>
    </w:p>
    <w:p w:rsidR="003C1DC1" w:rsidRPr="002715D3" w:rsidRDefault="003C1DC1" w:rsidP="003C1DC1">
      <w:pPr>
        <w:pStyle w:val="Guidance"/>
        <w:rPr>
          <w:iCs/>
          <w:color w:val="FF0000"/>
          <w:lang w:eastAsia="ja-JP"/>
        </w:rPr>
      </w:pPr>
      <w:r w:rsidRPr="00BF5A2A">
        <w:rPr>
          <w:iCs/>
          <w:color w:val="FF0000"/>
        </w:rPr>
        <w:t>Editor’s note:</w:t>
      </w:r>
      <w:r>
        <w:rPr>
          <w:rFonts w:hint="eastAsia"/>
          <w:iCs/>
          <w:color w:val="FF0000"/>
          <w:lang w:eastAsia="ja-JP"/>
        </w:rPr>
        <w:t xml:space="preserve"> Common RF issues for both UE and BS RF requirement feasibility are captured</w:t>
      </w:r>
    </w:p>
    <w:bookmarkEnd w:id="3"/>
    <w:p w:rsidR="003C1DC1" w:rsidRPr="004361B4" w:rsidRDefault="003C1DC1" w:rsidP="003C1DC1">
      <w:pPr>
        <w:pStyle w:val="Heading3"/>
        <w:numPr>
          <w:ilvl w:val="0"/>
          <w:numId w:val="0"/>
        </w:numPr>
        <w:ind w:left="720" w:hanging="720"/>
        <w:rPr>
          <w:ins w:id="4" w:author="Imadur Rahman" w:date="2016-08-08T19:08:00Z"/>
          <w:lang w:eastAsia="ja-JP"/>
        </w:rPr>
      </w:pPr>
      <w:ins w:id="5" w:author="Imadur Rahman" w:date="2016-08-08T19:08:00Z">
        <w:r>
          <w:rPr>
            <w:lang w:eastAsia="ja-JP"/>
          </w:rPr>
          <w:t>6.1.</w:t>
        </w:r>
      </w:ins>
      <w:ins w:id="6" w:author="Imadur Rahman" w:date="2016-08-08T19:11:00Z">
        <w:r w:rsidR="00A046AC">
          <w:rPr>
            <w:lang w:eastAsia="ja-JP"/>
          </w:rPr>
          <w:t>X</w:t>
        </w:r>
      </w:ins>
      <w:ins w:id="7" w:author="Imadur Rahman" w:date="2016-08-08T19:08:00Z">
        <w:r w:rsidRPr="004361B4">
          <w:rPr>
            <w:lang w:eastAsia="ja-JP"/>
          </w:rPr>
          <w:tab/>
        </w:r>
      </w:ins>
      <w:ins w:id="8" w:author="Imadur Rahman" w:date="2016-08-09T09:54:00Z">
        <w:r w:rsidR="003B62E8" w:rsidRPr="003B62E8">
          <w:rPr>
            <w:lang w:eastAsia="ja-JP"/>
          </w:rPr>
          <w:t>Noise figure, dynamic range and bandwidth dependencies</w:t>
        </w:r>
        <w:r w:rsidR="003B62E8">
          <w:rPr>
            <w:lang w:eastAsia="ja-JP"/>
          </w:rPr>
          <w:t xml:space="preserve"> </w:t>
        </w:r>
      </w:ins>
      <w:ins w:id="9" w:author="Imadur Rahman" w:date="2016-08-08T19:08:00Z">
        <w:r>
          <w:rPr>
            <w:lang w:eastAsia="ja-JP"/>
          </w:rPr>
          <w:t>for mm-wave technologies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0" w:author="Imadur Rahman" w:date="2016-08-09T09:54:00Z"/>
          <w:rFonts w:cs="Arial"/>
          <w:sz w:val="22"/>
          <w:szCs w:val="22"/>
          <w:lang w:val="en-US" w:eastAsia="sv-SE"/>
        </w:rPr>
      </w:pPr>
      <w:ins w:id="11" w:author="Imadur Rahman" w:date="2016-08-09T09:54:00Z">
        <w:r>
          <w:rPr>
            <w:rFonts w:cs="Arial"/>
            <w:sz w:val="22"/>
            <w:szCs w:val="22"/>
            <w:lang w:val="en-US" w:eastAsia="sv-SE"/>
          </w:rPr>
          <w:t>The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dynamic range (DR) </w:t>
        </w:r>
        <w:r>
          <w:rPr>
            <w:rFonts w:cs="Arial"/>
            <w:sz w:val="22"/>
            <w:szCs w:val="22"/>
            <w:lang w:val="en-US" w:eastAsia="sv-SE"/>
          </w:rPr>
          <w:t>of a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cellular receiver</w:t>
        </w:r>
        <w:r>
          <w:rPr>
            <w:rFonts w:cs="Arial"/>
            <w:sz w:val="22"/>
            <w:szCs w:val="22"/>
            <w:lang w:val="en-US" w:eastAsia="sv-SE"/>
          </w:rPr>
          <w:t xml:space="preserve"> will in general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</w:t>
        </w:r>
        <w:r>
          <w:rPr>
            <w:rFonts w:cs="Arial"/>
            <w:sz w:val="22"/>
            <w:szCs w:val="22"/>
            <w:lang w:val="en-US" w:eastAsia="sv-SE"/>
          </w:rPr>
          <w:t xml:space="preserve">be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limited by the front-end insertion loss (IL), the </w:t>
        </w:r>
        <w:r>
          <w:rPr>
            <w:rFonts w:cs="Arial"/>
            <w:sz w:val="22"/>
            <w:szCs w:val="22"/>
            <w:lang w:val="en-US" w:eastAsia="sv-SE"/>
          </w:rPr>
          <w:t>re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ceiver (RX) LNA and </w:t>
        </w:r>
        <w:r>
          <w:rPr>
            <w:rFonts w:cs="Arial"/>
            <w:sz w:val="22"/>
            <w:szCs w:val="22"/>
            <w:lang w:val="en-US" w:eastAsia="sv-SE"/>
          </w:rPr>
          <w:t xml:space="preserve">the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ADC noise and linearity properties.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2" w:author="Imadur Rahman" w:date="2016-08-09T09:54:00Z"/>
          <w:rFonts w:cs="Arial"/>
          <w:sz w:val="22"/>
          <w:szCs w:val="22"/>
          <w:lang w:val="en-US" w:eastAsia="sv-SE"/>
        </w:rPr>
      </w:pPr>
      <w:ins w:id="13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Typically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ascii="Lucida Sans Unicode" w:hAnsi="Lucida Sans Unicode" w:cs="Lucida Sans Unicode"/>
            <w:sz w:val="22"/>
            <w:szCs w:val="22"/>
            <w:lang w:val="en-US" w:eastAsia="sv-SE"/>
          </w:rPr>
          <w:t>≫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so the RX use AGC and selectivity (distributed) in-between the LNA and the ADC to optimize the mapping of the wanted signal and the interference to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For simplicity only </w:t>
        </w:r>
      </w:ins>
      <w:ins w:id="14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 xml:space="preserve">a </w:t>
        </w:r>
        <w:r w:rsidR="00C43F49" w:rsidRPr="003A0A49">
          <w:rPr>
            <w:rFonts w:cs="Arial"/>
            <w:sz w:val="22"/>
            <w:szCs w:val="22"/>
            <w:lang w:val="en-US" w:eastAsia="sv-SE"/>
          </w:rPr>
          <w:t xml:space="preserve">fixed gain setting </w:t>
        </w:r>
        <w:r w:rsidR="00C43F49">
          <w:rPr>
            <w:rFonts w:cs="Arial"/>
            <w:sz w:val="22"/>
            <w:szCs w:val="22"/>
            <w:lang w:val="en-US" w:eastAsia="sv-SE"/>
          </w:rPr>
          <w:t xml:space="preserve">is </w:t>
        </w:r>
      </w:ins>
      <w:ins w:id="15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consider</w:t>
        </w:r>
      </w:ins>
      <w:ins w:id="16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>ed</w:t>
        </w:r>
      </w:ins>
      <w:ins w:id="17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 xml:space="preserve"> here. </w:t>
        </w:r>
      </w:ins>
    </w:p>
    <w:p w:rsidR="009C391F" w:rsidRDefault="009C391F" w:rsidP="009C391F">
      <w:pPr>
        <w:widowControl w:val="0"/>
        <w:overflowPunct/>
        <w:spacing w:after="240" w:line="300" w:lineRule="atLeast"/>
        <w:textAlignment w:val="auto"/>
        <w:rPr>
          <w:ins w:id="18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19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6EC74B01" wp14:editId="6E954CE9">
              <wp:extent cx="3611245" cy="2048510"/>
              <wp:effectExtent l="0" t="0" r="0" b="8890"/>
              <wp:docPr id="10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124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20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1" w:author="Imadur Rahman" w:date="2016-08-09T09:55:00Z">
        <w:r>
          <w:t>Figure</w:t>
        </w:r>
      </w:ins>
      <w:ins w:id="22" w:author="Imadur Rahman" w:date="2016-08-09T09:56:00Z">
        <w:r>
          <w:t xml:space="preserve"> 6.1.X-1 </w:t>
        </w:r>
      </w:ins>
      <w:ins w:id="23" w:author="Imadur Rahman" w:date="2016-08-09T09:55:00Z">
        <w:r>
          <w:t>Typical zero-IF transceiver schematic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24" w:author="Imadur Rahman" w:date="2016-08-09T09:55:00Z"/>
          <w:lang w:val="en-US" w:eastAsia="sv-SE"/>
        </w:rPr>
        <w:pPrChange w:id="25" w:author="Imadur Rahman" w:date="2016-08-09T09:55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26" w:author="Imadur Rahman" w:date="2016-08-09T09:55:00Z">
        <w:r>
          <w:rPr>
            <w:lang w:val="en-US" w:eastAsia="sv-SE"/>
          </w:rPr>
          <w:t xml:space="preserve">6.1.X.1 </w:t>
        </w:r>
        <w:r w:rsidRPr="003A0A49">
          <w:rPr>
            <w:lang w:val="en-US" w:eastAsia="sv-SE"/>
          </w:rPr>
          <w:t xml:space="preserve">Noise figure model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27" w:author="Imadur Rahman" w:date="2016-08-09T09:55:00Z"/>
          <w:rFonts w:cs="Arial"/>
          <w:sz w:val="22"/>
          <w:szCs w:val="22"/>
          <w:lang w:val="en-US" w:eastAsia="sv-SE"/>
        </w:rPr>
      </w:pPr>
      <w:ins w:id="2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simplified receiver model can be derived by lumping the FE, RX and ADC into three cascaded </w:t>
        </w:r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blocks. This model cannot replace a rigorous analysis but will show the main parameter inter dependencies. </w:t>
        </w:r>
      </w:ins>
    </w:p>
    <w:p w:rsidR="009C391F" w:rsidRDefault="009C391F" w:rsidP="009C391F">
      <w:pPr>
        <w:widowControl w:val="0"/>
        <w:overflowPunct/>
        <w:spacing w:after="240"/>
        <w:textAlignment w:val="auto"/>
        <w:rPr>
          <w:ins w:id="29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0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70B487E5" wp14:editId="58CE42C4">
              <wp:extent cx="4328795" cy="1146175"/>
              <wp:effectExtent l="0" t="0" r="0" b="0"/>
              <wp:docPr id="10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8795" cy="1146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31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2" w:author="Imadur Rahman" w:date="2016-08-09T09:55:00Z">
        <w:r>
          <w:t>Figure</w:t>
        </w:r>
      </w:ins>
      <w:ins w:id="33" w:author="Imadur Rahman" w:date="2016-08-09T09:56:00Z">
        <w:r>
          <w:t xml:space="preserve"> 6.1.X-2</w:t>
        </w:r>
      </w:ins>
      <w:ins w:id="34" w:author="Imadur Rahman" w:date="2016-08-09T09:55:00Z">
        <w:r>
          <w:tab/>
          <w:t>A simplified receiver model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35" w:author="Imadur Rahman" w:date="2016-08-09T09:55:00Z"/>
          <w:rFonts w:cs="Arial"/>
          <w:sz w:val="22"/>
          <w:szCs w:val="22"/>
          <w:lang w:val="en-US" w:eastAsia="sv-SE"/>
        </w:rPr>
      </w:pPr>
      <w:ins w:id="3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Focusing on the smal</w:t>
        </w:r>
        <w:r w:rsidR="00C43F49">
          <w:rPr>
            <w:rFonts w:cs="Arial"/>
            <w:sz w:val="22"/>
            <w:szCs w:val="22"/>
            <w:lang w:val="en-US" w:eastAsia="sv-SE"/>
          </w:rPr>
          <w:t>l signal co-channel noise floor</w:t>
        </w:r>
      </w:ins>
      <w:ins w:id="37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, </w:t>
        </w:r>
      </w:ins>
      <w:ins w:id="3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impact of various signal and linearity impairments </w:t>
        </w:r>
      </w:ins>
      <w:ins w:id="39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studied </w:t>
        </w:r>
      </w:ins>
      <w:ins w:id="4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arrive at simple noise factor, or noise figure, expression.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41" w:author="Imadur Rahman" w:date="2016-08-09T09:55:00Z"/>
          <w:lang w:val="en-US" w:eastAsia="sv-SE"/>
        </w:rPr>
        <w:pPrChange w:id="42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43" w:author="Imadur Rahman" w:date="2016-08-09T09:55:00Z">
        <w:r>
          <w:rPr>
            <w:lang w:val="en-US" w:eastAsia="sv-SE"/>
          </w:rPr>
          <w:t xml:space="preserve">6.1.X.2 </w:t>
        </w:r>
        <w:r w:rsidRPr="003A0A49">
          <w:rPr>
            <w:lang w:val="en-US" w:eastAsia="sv-SE"/>
          </w:rPr>
          <w:t xml:space="preserve">Noise factor and noise floor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4" w:author="Imadur Rahman" w:date="2016-08-09T09:55:00Z"/>
          <w:rFonts w:cs="Arial"/>
          <w:sz w:val="22"/>
          <w:szCs w:val="22"/>
          <w:lang w:val="en-US" w:eastAsia="sv-SE"/>
        </w:rPr>
      </w:pPr>
      <w:ins w:id="4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Assuming matched conditions Friis’ formula </w:t>
        </w:r>
      </w:ins>
      <w:ins w:id="46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used </w:t>
        </w:r>
      </w:ins>
      <w:ins w:id="4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find the noise factor at the receiver input as (linear units unless noted),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8" w:author="Imadur Rahman" w:date="2016-08-09T09:55:00Z"/>
          <w:rFonts w:cs="Arial"/>
          <w:sz w:val="22"/>
          <w:szCs w:val="22"/>
          <w:lang w:val="en-US" w:eastAsia="sv-SE"/>
        </w:rPr>
      </w:pPr>
      <w:ins w:id="4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1+(F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cs="Arial"/>
            <w:sz w:val="22"/>
            <w:szCs w:val="22"/>
            <w:lang w:val="en-US" w:eastAsia="sv-SE"/>
          </w:rPr>
          <w:t>−1)+(F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−1)/G. 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0" w:author="Imadur Rahman" w:date="2016-08-09T09:55:00Z"/>
          <w:rFonts w:cs="Arial"/>
          <w:sz w:val="22"/>
          <w:szCs w:val="22"/>
          <w:lang w:val="en-US" w:eastAsia="sv-SE"/>
        </w:rPr>
      </w:pPr>
      <w:ins w:id="5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RX input referred small-signal co-channel noise floor will then equal </w:t>
        </w:r>
      </w:ins>
    </w:p>
    <w:p w:rsidR="009C391F" w:rsidRPr="0065318A" w:rsidRDefault="009C391F" w:rsidP="009C391F">
      <w:pPr>
        <w:widowControl w:val="0"/>
        <w:overflowPunct/>
        <w:spacing w:after="240"/>
        <w:textAlignment w:val="auto"/>
        <w:rPr>
          <w:ins w:id="52" w:author="Imadur Rahman" w:date="2016-08-09T09:55:00Z"/>
          <w:rFonts w:cs="Arial"/>
          <w:sz w:val="22"/>
          <w:szCs w:val="22"/>
          <w:lang w:val="sv-SE" w:eastAsia="sv-SE"/>
        </w:rPr>
      </w:pPr>
      <w:ins w:id="53" w:author="Imadur Rahman" w:date="2016-08-09T09:55:00Z">
        <w:r w:rsidRPr="0065318A">
          <w:rPr>
            <w:rFonts w:cs="Arial"/>
            <w:sz w:val="22"/>
            <w:szCs w:val="22"/>
            <w:lang w:val="sv-SE" w:eastAsia="sv-SE"/>
          </w:rPr>
          <w:t>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 xml:space="preserve">RX </w:t>
        </w:r>
        <w:r w:rsidRPr="0065318A">
          <w:rPr>
            <w:rFonts w:cs="Arial"/>
            <w:sz w:val="22"/>
            <w:szCs w:val="22"/>
            <w:lang w:val="sv-SE" w:eastAsia="sv-SE"/>
          </w:rPr>
          <w:t>=F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LNA</w:t>
        </w:r>
        <w:r w:rsidRPr="0065318A">
          <w:rPr>
            <w:rFonts w:cs="Arial"/>
            <w:sz w:val="22"/>
            <w:szCs w:val="22"/>
            <w:lang w:val="sv-SE" w:eastAsia="sv-SE"/>
          </w:rPr>
          <w:t>·N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0</w:t>
        </w:r>
        <w:r w:rsidRPr="0065318A">
          <w:rPr>
            <w:rFonts w:cs="Arial"/>
            <w:sz w:val="22"/>
            <w:szCs w:val="22"/>
            <w:lang w:val="sv-SE" w:eastAsia="sv-SE"/>
          </w:rPr>
          <w:t>+N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ADC</w:t>
        </w:r>
        <w:r w:rsidRPr="0065318A">
          <w:rPr>
            <w:rFonts w:cs="Arial"/>
            <w:sz w:val="22"/>
            <w:szCs w:val="22"/>
            <w:lang w:val="sv-SE" w:eastAsia="sv-SE"/>
          </w:rPr>
          <w:t xml:space="preserve">/G,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4" w:author="Imadur Rahman" w:date="2016-08-09T09:55:00Z"/>
          <w:rFonts w:cs="Arial"/>
          <w:sz w:val="22"/>
          <w:szCs w:val="22"/>
          <w:lang w:val="en-US" w:eastAsia="sv-SE"/>
        </w:rPr>
      </w:pPr>
      <w:ins w:id="55" w:author="Imadur Rahman" w:date="2016-08-09T09:55:00Z">
        <w:r>
          <w:rPr>
            <w:rFonts w:cs="Arial"/>
            <w:sz w:val="22"/>
            <w:szCs w:val="22"/>
            <w:lang w:val="en-US" w:eastAsia="sv-SE"/>
          </w:rPr>
          <w:t xml:space="preserve">, </w:t>
        </w:r>
        <w:r w:rsidRPr="003A0A49">
          <w:rPr>
            <w:rFonts w:cs="Arial"/>
            <w:sz w:val="22"/>
            <w:szCs w:val="22"/>
            <w:lang w:val="en-US" w:eastAsia="sv-SE"/>
          </w:rPr>
          <w:t>where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= k · T · BW and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are the available noise power and the ADC effective noise floor in the channel bandwidth, respectively (k and T being Boltzmann’s constant and absolute temperature, respectively). The ADC noise floor is typically set by a combination of quantization, thermal and intermodulation noise, but here we just assume a flat noise floor as defined by the ADC effective number of bits (SINAD = 3/2·2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>2·ENOB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6" w:author="Imadur Rahman" w:date="2016-08-09T09:55:00Z"/>
          <w:rFonts w:cs="Arial"/>
          <w:sz w:val="22"/>
          <w:szCs w:val="22"/>
          <w:lang w:val="en-US" w:eastAsia="sv-SE"/>
        </w:rPr>
      </w:pPr>
      <w:ins w:id="5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effective gain from LNA input to ADC input, (G) depends on small-signal gain, AGC setting, selectivity and desensitization (saturation), but here </w:t>
        </w:r>
      </w:ins>
      <w:ins w:id="58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it is </w:t>
        </w:r>
      </w:ins>
      <w:ins w:id="5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assume</w:t>
        </w:r>
      </w:ins>
      <w:ins w:id="60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>d that</w:t>
        </w:r>
      </w:ins>
      <w:ins w:id="6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the gain is set such that the antenna referred input compression point (CP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) corresponds to the ADC clipping level, i.e. the ADC full scale input voltage (V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FS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2" w:author="Imadur Rahman" w:date="2016-08-09T09:55:00Z"/>
          <w:rFonts w:cs="Arial"/>
          <w:sz w:val="22"/>
          <w:szCs w:val="22"/>
          <w:lang w:val="en-US" w:eastAsia="sv-SE"/>
        </w:rPr>
      </w:pPr>
      <w:ins w:id="63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For weak nonlinearities, there is a direct mathematical relation between CP</w:t>
        </w:r>
      </w:ins>
      <w:ins w:id="64" w:author="Imadur Rahman" w:date="2017-01-05T09:03:00Z">
        <w:r w:rsidR="007E385D">
          <w:rPr>
            <w:rFonts w:cs="Arial"/>
            <w:sz w:val="22"/>
            <w:szCs w:val="22"/>
            <w:lang w:val="en-US" w:eastAsia="sv-SE"/>
          </w:rPr>
          <w:t xml:space="preserve"> (1dB compression point)</w:t>
        </w:r>
      </w:ins>
      <w:ins w:id="6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and the third-order intercept point (IP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3</w:t>
        </w:r>
        <w:r w:rsidRPr="003A0A49">
          <w:rPr>
            <w:rFonts w:cs="Arial"/>
            <w:sz w:val="22"/>
            <w:szCs w:val="22"/>
            <w:lang w:val="en-US" w:eastAsia="sv-SE"/>
          </w:rPr>
          <w:t>) such that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≈ CP + 10 dB. For higher-order nonlinearities, the difference can be larger than 10 dB, but then CP is still a good estimate of the maximum signal level while inter-modulation for lower signal levels may be overestimated. </w:t>
        </w:r>
      </w:ins>
    </w:p>
    <w:p w:rsidR="009C391F" w:rsidRPr="005314E3" w:rsidRDefault="009C391F">
      <w:pPr>
        <w:pStyle w:val="Heading4"/>
        <w:numPr>
          <w:ilvl w:val="0"/>
          <w:numId w:val="0"/>
        </w:numPr>
        <w:ind w:left="864" w:hanging="864"/>
        <w:rPr>
          <w:ins w:id="66" w:author="Imadur Rahman" w:date="2016-08-09T09:55:00Z"/>
          <w:lang w:val="en-US" w:eastAsia="sv-SE"/>
        </w:rPr>
        <w:pPrChange w:id="67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68" w:author="Imadur Rahman" w:date="2016-08-09T09:55:00Z">
        <w:r>
          <w:rPr>
            <w:lang w:val="en-US" w:eastAsia="sv-SE"/>
          </w:rPr>
          <w:t xml:space="preserve">6.1.X.3 </w:t>
        </w:r>
      </w:ins>
      <w:ins w:id="69" w:author="Imadur Rahman" w:date="2017-01-05T09:03:00Z">
        <w:r w:rsidR="007E385D">
          <w:rPr>
            <w:lang w:val="en-US" w:eastAsia="sv-SE"/>
          </w:rPr>
          <w:t xml:space="preserve">1dB </w:t>
        </w:r>
      </w:ins>
      <w:ins w:id="70" w:author="Imadur Rahman" w:date="2016-08-09T09:55:00Z">
        <w:r w:rsidRPr="005314E3">
          <w:rPr>
            <w:lang w:val="en-US" w:eastAsia="sv-SE"/>
          </w:rPr>
          <w:t xml:space="preserve">Compression point and gain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1" w:author="Imadur Rahman" w:date="2016-08-09T09:55:00Z"/>
          <w:rFonts w:cs="Arial"/>
          <w:sz w:val="22"/>
          <w:szCs w:val="22"/>
          <w:lang w:val="en-US" w:eastAsia="sv-SE"/>
        </w:rPr>
      </w:pPr>
      <w:ins w:id="7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Between the antenna and the RX we have the FE with its associated insertion loss</w:t>
        </w:r>
        <w:r>
          <w:rPr>
            <w:rFonts w:cs="Arial"/>
            <w:sz w:val="22"/>
            <w:szCs w:val="22"/>
            <w:lang w:val="en-US" w:eastAsia="sv-SE"/>
          </w:rPr>
          <w:t xml:space="preserve"> (IL&gt;1)</w:t>
        </w:r>
        <w:r w:rsidRPr="003A0A49">
          <w:rPr>
            <w:rFonts w:cs="Arial"/>
            <w:sz w:val="22"/>
            <w:szCs w:val="22"/>
            <w:lang w:val="en-US" w:eastAsia="sv-SE"/>
          </w:rPr>
          <w:t>, e.g. due to a T/R switch, a</w:t>
        </w:r>
        <w:r>
          <w:rPr>
            <w:rFonts w:cs="Arial"/>
            <w:sz w:val="22"/>
            <w:szCs w:val="22"/>
            <w:lang w:val="en-US" w:eastAsia="sv-SE"/>
          </w:rPr>
          <w:t xml:space="preserve"> possible </w:t>
        </w:r>
        <w:r w:rsidRPr="003A0A49">
          <w:rPr>
            <w:rFonts w:cs="Arial"/>
            <w:sz w:val="22"/>
            <w:szCs w:val="22"/>
            <w:lang w:val="en-US" w:eastAsia="sv-SE"/>
          </w:rPr>
          <w:t>RF filter, and PCB/substrate losses. These losses have to be accounted for in the gain and noise expressions. Knowing IL, the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</w:ins>
      <w:ins w:id="73" w:author="Imadur Rahman" w:date="2016-08-12T16:16:00Z">
        <w:r w:rsidR="00C43F49">
          <w:rPr>
            <w:rFonts w:cs="Arial"/>
            <w:position w:val="-3"/>
            <w:sz w:val="22"/>
            <w:szCs w:val="22"/>
            <w:lang w:val="en-US" w:eastAsia="sv-SE"/>
          </w:rPr>
          <w:t xml:space="preserve">can be found </w:t>
        </w:r>
      </w:ins>
      <w:ins w:id="7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that corresponds to the ADC clipping as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5" w:author="Imadur Rahman" w:date="2016-08-09T09:55:00Z"/>
          <w:rFonts w:cs="Arial"/>
          <w:sz w:val="22"/>
          <w:szCs w:val="22"/>
          <w:lang w:val="en-US" w:eastAsia="sv-SE"/>
        </w:rPr>
      </w:pPr>
      <w:ins w:id="7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/G.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7" w:author="Imadur Rahman" w:date="2016-08-09T09:55:00Z"/>
          <w:rFonts w:cs="Arial"/>
          <w:sz w:val="22"/>
          <w:szCs w:val="22"/>
          <w:lang w:val="en-US" w:eastAsia="sv-SE"/>
        </w:rPr>
      </w:pPr>
      <w:ins w:id="7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antenna referred noise factor and noise figure will then become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9" w:author="Imadur Rahman" w:date="2016-08-09T09:55:00Z"/>
          <w:rFonts w:cs="Arial"/>
          <w:sz w:val="22"/>
          <w:szCs w:val="22"/>
          <w:lang w:val="en-US" w:eastAsia="sv-SE"/>
        </w:rPr>
      </w:pPr>
      <w:ins w:id="8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LNA</w:t>
        </w:r>
        <w:r w:rsidRPr="003A0A49">
          <w:rPr>
            <w:rFonts w:cs="Arial"/>
            <w:sz w:val="22"/>
            <w:szCs w:val="22"/>
            <w:lang w:val="en-US" w:eastAsia="sv-SE"/>
          </w:rPr>
          <w:t>+CP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/(N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), and,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10·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), respectively.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1" w:author="Imadur Rahman" w:date="2016-08-09T09:55:00Z"/>
          <w:rFonts w:cs="Arial"/>
          <w:sz w:val="22"/>
          <w:szCs w:val="22"/>
          <w:lang w:val="en-US" w:eastAsia="sv-SE"/>
        </w:rPr>
      </w:pPr>
      <w:ins w:id="8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When comparing two designs, e.g. at 2 and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GHz, respectively,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</w:t>
        </w:r>
        <w:r>
          <w:rPr>
            <w:rFonts w:cs="Arial"/>
            <w:sz w:val="22"/>
            <w:szCs w:val="22"/>
            <w:lang w:val="en-US" w:eastAsia="sv-SE"/>
          </w:rPr>
          <w:t>z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IL will be significantly higher 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2GHz. From the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expression </w:t>
        </w:r>
      </w:ins>
      <w:ins w:id="83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it can be</w:t>
        </w:r>
      </w:ins>
      <w:ins w:id="8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see</w:t>
        </w:r>
      </w:ins>
      <w:ins w:id="85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n</w:t>
        </w:r>
      </w:ins>
      <w:ins w:id="8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that to maintain the same noise figure (NF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for the two carrier frequencies, we need to compensate the higher FE loss </w:t>
        </w:r>
        <w:r>
          <w:rPr>
            <w:rFonts w:cs="Arial"/>
            <w:sz w:val="22"/>
            <w:szCs w:val="22"/>
            <w:lang w:val="en-US" w:eastAsia="sv-SE"/>
          </w:rPr>
          <w:t>at 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by improving the RX noise factor. This can be accomplished (i) by using a better LNA (ii) by relaxing the input compression point, i.e. increasing G, or (iii) by increasing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. Usually a good LNA is already used at 2GHz to achieve a low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so this option is rarely possible. Relaxing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is an option but this will reduce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>and linearity performance will degrade. Finally,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comes at a power consumption penalty (4× per extra bit). Especially wideband ADCs may have a high power consumption, i.e. when BW is below some 100 MHz the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product (i.e. BW 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is proportional to the ADC power consumption, but for higher bandwidths the ADC power consumption is proportional to BW 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 xml:space="preserve">2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, penalizing higher BW, see the ADC section.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is typically not an attractive option and it is inevitable that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receiver will have a significantly higher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</w:t>
        </w:r>
        <w:r>
          <w:rPr>
            <w:rFonts w:cs="Arial"/>
            <w:sz w:val="22"/>
            <w:szCs w:val="22"/>
            <w:lang w:val="en-US" w:eastAsia="sv-SE"/>
          </w:rPr>
          <w:t xml:space="preserve"> receiver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87" w:author="Imadur Rahman" w:date="2016-08-09T09:55:00Z"/>
          <w:lang w:val="en-US" w:eastAsia="sv-SE"/>
        </w:rPr>
        <w:pPrChange w:id="88" w:author="Imadur Rahman" w:date="2016-08-09T09:56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89" w:author="Imadur Rahman" w:date="2016-08-09T09:56:00Z">
        <w:r>
          <w:rPr>
            <w:lang w:val="en-US" w:eastAsia="sv-SE"/>
          </w:rPr>
          <w:t xml:space="preserve">6.1.X.4 </w:t>
        </w:r>
      </w:ins>
      <w:ins w:id="90" w:author="Imadur Rahman" w:date="2016-08-09T09:55:00Z">
        <w:r w:rsidRPr="003A0A49">
          <w:rPr>
            <w:lang w:val="en-US" w:eastAsia="sv-SE"/>
          </w:rPr>
          <w:t xml:space="preserve">Power spectral density and dynamic range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91" w:author="Imadur Rahman" w:date="2016-08-09T09:55:00Z"/>
          <w:rFonts w:cs="Arial"/>
          <w:sz w:val="22"/>
          <w:szCs w:val="22"/>
          <w:lang w:val="en-US" w:eastAsia="sv-SE"/>
        </w:rPr>
      </w:pPr>
      <w:ins w:id="9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signal consisting of many similar sub carriers will have a constant power-spectral density (PSD) over its bandwidth and the total signal power can then be found as P = PSD · BW.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93" w:author="Imadur Rahman" w:date="2016-08-09T09:55:00Z"/>
          <w:rFonts w:cs="Arial"/>
          <w:sz w:val="22"/>
          <w:szCs w:val="22"/>
          <w:lang w:val="en-US" w:eastAsia="sv-SE"/>
        </w:rPr>
      </w:pPr>
      <w:ins w:id="9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When signals of different bandwidths but similar power levels are received simultaneously, their PSDs will be inversely proportional to their BW. The antenna-referred noise floor will be proportional to BW and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, or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·k·T ·BW, as derived above. Since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will be fixed, given by G and ADC clipping, the dynamic range, or maximum SNR, will decrease with signal bandwidth, i.e SNR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max </w:t>
        </w:r>
        <w:r w:rsidRPr="003A0A49">
          <w:rPr>
            <w:rFonts w:ascii="Monaco" w:hAnsi="Monaco" w:cs="Monaco"/>
            <w:sz w:val="22"/>
            <w:szCs w:val="22"/>
            <w:lang w:val="en-US" w:eastAsia="sv-SE"/>
          </w:rPr>
          <w:t>∝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1/BW. </w:t>
        </w:r>
      </w:ins>
    </w:p>
    <w:p w:rsidR="001E0FD3" w:rsidRPr="009C391F" w:rsidRDefault="009C391F" w:rsidP="009C391F">
      <w:pPr>
        <w:rPr>
          <w:color w:val="FF0000"/>
          <w:lang w:val="en-US"/>
          <w:rPrChange w:id="95" w:author="Imadur Rahman" w:date="2016-08-09T09:54:00Z">
            <w:rPr>
              <w:color w:val="FF0000"/>
            </w:rPr>
          </w:rPrChange>
        </w:rPr>
      </w:pPr>
      <w:ins w:id="9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The above signal can be considered as additive white Gaussian noise (AWGN) with an antenna-referred mean power level (P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sig</w:t>
        </w:r>
        <w:r w:rsidRPr="003A0A49">
          <w:rPr>
            <w:rFonts w:cs="Arial"/>
            <w:sz w:val="22"/>
            <w:szCs w:val="22"/>
            <w:lang w:val="en-US" w:eastAsia="sv-SE"/>
          </w:rPr>
          <w:t>) and a standard deviation (σ). Based on this assumption the peak-to-average-power ratio can be approximated as PAPR = 20 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(k), where the peak signal power is defined as 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sig </w:t>
        </w:r>
        <w:r>
          <w:rPr>
            <w:rFonts w:cs="Arial"/>
            <w:sz w:val="22"/>
            <w:szCs w:val="22"/>
            <w:lang w:val="en-US" w:eastAsia="sv-SE"/>
          </w:rPr>
          <w:t>+ k · σ, i.e. there are k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standard deviations between the mean power level and the clipping level. For OFDM a</w:t>
        </w:r>
        <w:r>
          <w:rPr>
            <w:rFonts w:cs="Arial"/>
            <w:sz w:val="22"/>
            <w:szCs w:val="22"/>
            <w:lang w:val="en-US" w:eastAsia="sv-SE"/>
          </w:rPr>
          <w:t xml:space="preserve">n unclipped </w:t>
        </w:r>
        <w:r w:rsidRPr="003A0A49">
          <w:rPr>
            <w:rFonts w:cs="Arial"/>
            <w:sz w:val="22"/>
            <w:szCs w:val="22"/>
            <w:lang w:val="en-US" w:eastAsia="sv-SE"/>
          </w:rPr>
          <w:t>PAPR of 10dB is often assumed (i.e. 3σ) and this margin must be subtracted from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to avoid clipping of the received signal. An OFDM signal with an average power level, e.g., 3σ below the clipping level will result in less than 0.2 % clipping.</w:t>
        </w:r>
      </w:ins>
    </w:p>
    <w:p w:rsidR="001E0FD3" w:rsidRPr="001E0FD3" w:rsidRDefault="001E0FD3" w:rsidP="001E0FD3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1E0FD3" w:rsidRDefault="001E0FD3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CF57DA" w:rsidRDefault="00637F26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97" w:name="_In-sequence_SDU_delivery"/>
      <w:bookmarkEnd w:id="97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bookmarkStart w:id="98" w:name="_Ref458445645"/>
      <w:r w:rsidRPr="00637F26">
        <w:rPr>
          <w:sz w:val="22"/>
          <w:szCs w:val="22"/>
          <w:lang w:val="en-US"/>
        </w:rPr>
        <w:t>R4-164535, Draft TR skeleton for New Radio SI (TR 38.803), 38.803 v0.0.1, NTT DOCOMO, INC.</w:t>
      </w:r>
      <w:bookmarkEnd w:id="98"/>
    </w:p>
    <w:sectPr w:rsidR="008525F8" w:rsidRPr="00637F26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9DC" w:rsidRDefault="00CE29DC">
      <w:r>
        <w:separator/>
      </w:r>
    </w:p>
  </w:endnote>
  <w:endnote w:type="continuationSeparator" w:id="0">
    <w:p w:rsidR="00CE29DC" w:rsidRDefault="00CE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791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791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9DC" w:rsidRDefault="00CE29DC">
      <w:r>
        <w:separator/>
      </w:r>
    </w:p>
  </w:footnote>
  <w:footnote w:type="continuationSeparator" w:id="0">
    <w:p w:rsidR="00CE29DC" w:rsidRDefault="00CE2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3B9E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67192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30DE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DAA"/>
    <w:rsid w:val="00112F35"/>
    <w:rsid w:val="00113CF4"/>
    <w:rsid w:val="001153EA"/>
    <w:rsid w:val="00115643"/>
    <w:rsid w:val="00116765"/>
    <w:rsid w:val="001219F5"/>
    <w:rsid w:val="00121A20"/>
    <w:rsid w:val="001230DB"/>
    <w:rsid w:val="0012344F"/>
    <w:rsid w:val="0012377F"/>
    <w:rsid w:val="00124314"/>
    <w:rsid w:val="00126B4A"/>
    <w:rsid w:val="0012705A"/>
    <w:rsid w:val="00132013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0FD3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CE9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60580"/>
    <w:rsid w:val="00370E47"/>
    <w:rsid w:val="00371A61"/>
    <w:rsid w:val="003742AC"/>
    <w:rsid w:val="00374A8E"/>
    <w:rsid w:val="00377CE1"/>
    <w:rsid w:val="00385BF0"/>
    <w:rsid w:val="003939FF"/>
    <w:rsid w:val="003952A1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2E8"/>
    <w:rsid w:val="003B7FE5"/>
    <w:rsid w:val="003C11C8"/>
    <w:rsid w:val="003C1DC1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E5C"/>
    <w:rsid w:val="00421105"/>
    <w:rsid w:val="00421F94"/>
    <w:rsid w:val="004242F4"/>
    <w:rsid w:val="00427248"/>
    <w:rsid w:val="00435B86"/>
    <w:rsid w:val="00436EED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6378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5D5C"/>
    <w:rsid w:val="005270CC"/>
    <w:rsid w:val="00532DAE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29D2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5AF6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385D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393"/>
    <w:rsid w:val="008B7B5C"/>
    <w:rsid w:val="008C012E"/>
    <w:rsid w:val="008C0C99"/>
    <w:rsid w:val="008C2017"/>
    <w:rsid w:val="008C4958"/>
    <w:rsid w:val="008C4BAA"/>
    <w:rsid w:val="008C5D9C"/>
    <w:rsid w:val="008C640F"/>
    <w:rsid w:val="008C64E8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39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433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3F49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29DC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9791F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D1EB8"/>
    <w:rsid w:val="00ED2097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081E"/>
    <w:rsid w:val="00F817CE"/>
    <w:rsid w:val="00F81A97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DC2C8"/>
  <w15:docId w15:val="{A840D957-F6D8-4D2D-8ABA-BBE93BCC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75DC-54D0-416A-9C02-3C116171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1028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2017-02-01T10:44:00Z</dcterms:created>
  <dcterms:modified xsi:type="dcterms:W3CDTF">2017-02-03T16:05:00Z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